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202F8569" w14:textId="77777777" w:rsidR="0062261B" w:rsidRDefault="00D87426">
      <w:pPr>
        <w:pStyle w:val="z-1"/>
        <w:divId w:val="1546871502"/>
      </w:pPr>
      <w:r>
        <w:t>Конец формы</w:t>
      </w:r>
    </w:p>
    <w:tbl>
      <w:tblPr>
        <w:tblW w:w="1086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32"/>
        <w:gridCol w:w="711"/>
        <w:gridCol w:w="5022"/>
      </w:tblGrid>
      <w:tr w:rsidR="00B8022D" w:rsidRPr="00BD0337" w14:paraId="25D0E85E" w14:textId="77777777" w:rsidTr="00231702">
        <w:trPr>
          <w:divId w:val="521674660"/>
          <w:trHeight w:val="1997"/>
        </w:trPr>
        <w:tc>
          <w:tcPr>
            <w:tcW w:w="5132" w:type="dxa"/>
            <w:tcBorders>
              <w:bottom w:val="nil"/>
            </w:tcBorders>
            <w:shd w:val="clear" w:color="auto" w:fill="auto"/>
          </w:tcPr>
          <w:p w14:paraId="7B387262" w14:textId="77777777" w:rsidR="00DB39DB" w:rsidRPr="008E6B70" w:rsidRDefault="00DB39DB" w:rsidP="00DB39DB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3F89232C" w14:textId="77777777" w:rsidR="00DB39DB" w:rsidRPr="008E6B70" w:rsidRDefault="00DB39DB" w:rsidP="00DB39DB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 xml:space="preserve">«ДЕТСКИЙ САД № 1 «РАДУГА» </w:t>
            </w:r>
          </w:p>
          <w:p w14:paraId="0B171558" w14:textId="77777777" w:rsidR="00DB39DB" w:rsidRPr="008E6B70" w:rsidRDefault="00DB39DB" w:rsidP="00DB39DB">
            <w:pPr>
              <w:jc w:val="center"/>
              <w:rPr>
                <w:b/>
                <w:szCs w:val="26"/>
              </w:rPr>
            </w:pPr>
            <w:r w:rsidRPr="008E6B70">
              <w:rPr>
                <w:b/>
                <w:szCs w:val="26"/>
              </w:rPr>
              <w:t>С. БЕЛГАТОЙ ШАЛИНСКОГО МУНИЦИПАЛЬНОГО РАЙОНА»</w:t>
            </w:r>
          </w:p>
          <w:p w14:paraId="4252D6D6" w14:textId="77777777" w:rsidR="00B8022D" w:rsidRDefault="00B8022D" w:rsidP="00E62E80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4D6E1DF6" w14:textId="77777777" w:rsidR="00D9156F" w:rsidRDefault="00D9156F" w:rsidP="00B8022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B8022D">
              <w:rPr>
                <w:b/>
                <w:bCs/>
                <w:sz w:val="28"/>
                <w:szCs w:val="28"/>
              </w:rPr>
              <w:t>ПОЛОЖЕНИЕ</w:t>
            </w:r>
          </w:p>
          <w:p w14:paraId="1051E958" w14:textId="77777777" w:rsidR="00DB39DB" w:rsidRDefault="00DB39DB" w:rsidP="00B8022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____________ </w:t>
            </w:r>
            <w:r w:rsidR="00D9156F">
              <w:rPr>
                <w:b/>
                <w:bCs/>
                <w:sz w:val="28"/>
                <w:szCs w:val="28"/>
              </w:rPr>
              <w:t>№ ___</w:t>
            </w:r>
            <w:r>
              <w:rPr>
                <w:b/>
                <w:bCs/>
                <w:sz w:val="28"/>
                <w:szCs w:val="28"/>
              </w:rPr>
              <w:t>__________</w:t>
            </w:r>
            <w:r w:rsidR="00B8022D" w:rsidRPr="00B8022D">
              <w:rPr>
                <w:b/>
                <w:bCs/>
                <w:sz w:val="28"/>
                <w:szCs w:val="28"/>
              </w:rPr>
              <w:br/>
            </w:r>
          </w:p>
          <w:p w14:paraId="0374099D" w14:textId="2675A8FE" w:rsidR="00DB39DB" w:rsidRDefault="00DB39DB" w:rsidP="00DB39DB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8E6B70">
              <w:rPr>
                <w:sz w:val="28"/>
                <w:szCs w:val="28"/>
              </w:rPr>
              <w:t xml:space="preserve">с. </w:t>
            </w:r>
            <w:proofErr w:type="spellStart"/>
            <w:r w:rsidRPr="008E6B70">
              <w:rPr>
                <w:sz w:val="28"/>
                <w:szCs w:val="28"/>
              </w:rPr>
              <w:t>Белгатой</w:t>
            </w:r>
            <w:proofErr w:type="spellEnd"/>
          </w:p>
          <w:p w14:paraId="0AE0E71A" w14:textId="77777777" w:rsidR="00DB39DB" w:rsidRDefault="00DB39DB" w:rsidP="00DB39DB">
            <w:pPr>
              <w:ind w:right="34"/>
              <w:rPr>
                <w:b/>
                <w:bCs/>
                <w:sz w:val="28"/>
                <w:szCs w:val="28"/>
              </w:rPr>
            </w:pPr>
          </w:p>
          <w:p w14:paraId="2414CF4F" w14:textId="7D355E6A" w:rsidR="00B8022D" w:rsidRPr="00B8022D" w:rsidRDefault="00B8022D" w:rsidP="00B8022D">
            <w:pPr>
              <w:ind w:right="34"/>
              <w:jc w:val="center"/>
              <w:rPr>
                <w:b/>
                <w:bCs/>
                <w:sz w:val="28"/>
                <w:szCs w:val="28"/>
              </w:rPr>
            </w:pPr>
            <w:r w:rsidRPr="00B8022D">
              <w:rPr>
                <w:b/>
                <w:bCs/>
                <w:sz w:val="28"/>
                <w:szCs w:val="28"/>
              </w:rPr>
              <w:t>о работе педагога-психолога</w:t>
            </w:r>
          </w:p>
          <w:p w14:paraId="3972A5C9" w14:textId="77777777" w:rsidR="00B8022D" w:rsidRDefault="00B8022D" w:rsidP="00B8022D">
            <w:pPr>
              <w:ind w:right="34"/>
              <w:jc w:val="center"/>
              <w:rPr>
                <w:b/>
                <w:sz w:val="28"/>
                <w:szCs w:val="28"/>
              </w:rPr>
            </w:pPr>
          </w:p>
          <w:p w14:paraId="0A8F689B" w14:textId="50622D2B" w:rsidR="00D9156F" w:rsidRPr="00D9156F" w:rsidRDefault="00D9156F" w:rsidP="00BC4207">
            <w:pPr>
              <w:ind w:right="34"/>
              <w:rPr>
                <w:bCs/>
                <w:sz w:val="28"/>
                <w:szCs w:val="28"/>
              </w:rPr>
            </w:pPr>
          </w:p>
        </w:tc>
        <w:tc>
          <w:tcPr>
            <w:tcW w:w="711" w:type="dxa"/>
            <w:tcBorders>
              <w:bottom w:val="nil"/>
            </w:tcBorders>
            <w:shd w:val="clear" w:color="auto" w:fill="auto"/>
          </w:tcPr>
          <w:p w14:paraId="3AACBC14" w14:textId="77777777" w:rsidR="00B8022D" w:rsidRPr="00BD0337" w:rsidRDefault="00B8022D" w:rsidP="00E62E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022" w:type="dxa"/>
            <w:tcBorders>
              <w:bottom w:val="nil"/>
            </w:tcBorders>
            <w:shd w:val="clear" w:color="auto" w:fill="auto"/>
          </w:tcPr>
          <w:p w14:paraId="3AA025D9" w14:textId="77777777" w:rsidR="00B8022D" w:rsidRPr="00A3217E" w:rsidRDefault="00B8022D" w:rsidP="00E62E80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>УТВЕРЖДЕНО</w:t>
            </w:r>
          </w:p>
          <w:p w14:paraId="2CD8DB70" w14:textId="77777777" w:rsidR="00B8022D" w:rsidRPr="00A3217E" w:rsidRDefault="00B8022D" w:rsidP="00E62E80">
            <w:pPr>
              <w:ind w:left="882" w:right="-5353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приказом МБДОУ </w:t>
            </w:r>
          </w:p>
          <w:p w14:paraId="166716DB" w14:textId="3A623789" w:rsidR="00B8022D" w:rsidRPr="00A3217E" w:rsidRDefault="00B8022D" w:rsidP="00E62E80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«Детский </w:t>
            </w:r>
            <w:r w:rsidR="00D9156F" w:rsidRPr="00D9156F">
              <w:rPr>
                <w:snapToGrid w:val="0"/>
                <w:sz w:val="28"/>
                <w:szCs w:val="28"/>
              </w:rPr>
              <w:t>сад №</w:t>
            </w:r>
            <w:r w:rsidR="00DB39DB">
              <w:rPr>
                <w:snapToGrid w:val="0"/>
                <w:sz w:val="28"/>
                <w:szCs w:val="28"/>
              </w:rPr>
              <w:t>1</w:t>
            </w:r>
            <w:r w:rsidR="00D9156F" w:rsidRPr="00D9156F">
              <w:rPr>
                <w:snapToGrid w:val="0"/>
                <w:sz w:val="28"/>
                <w:szCs w:val="28"/>
              </w:rPr>
              <w:t xml:space="preserve"> «</w:t>
            </w:r>
            <w:r w:rsidR="00DB39DB">
              <w:rPr>
                <w:snapToGrid w:val="0"/>
                <w:sz w:val="28"/>
                <w:szCs w:val="28"/>
              </w:rPr>
              <w:t>Радуга</w:t>
            </w:r>
            <w:r w:rsidR="00D9156F" w:rsidRPr="00D9156F">
              <w:rPr>
                <w:snapToGrid w:val="0"/>
                <w:sz w:val="28"/>
                <w:szCs w:val="28"/>
              </w:rPr>
              <w:t>»</w:t>
            </w:r>
          </w:p>
          <w:p w14:paraId="0BE487C2" w14:textId="0FEF77D4" w:rsidR="00B8022D" w:rsidRPr="00A3217E" w:rsidRDefault="00DB39DB" w:rsidP="00E62E80">
            <w:pPr>
              <w:tabs>
                <w:tab w:val="left" w:pos="4995"/>
                <w:tab w:val="left" w:pos="5421"/>
              </w:tabs>
              <w:ind w:left="882" w:right="-535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snapToGrid w:val="0"/>
                <w:sz w:val="28"/>
                <w:szCs w:val="28"/>
              </w:rPr>
              <w:t>Белгатой</w:t>
            </w:r>
            <w:proofErr w:type="spellEnd"/>
            <w:r w:rsidR="00B8022D" w:rsidRPr="00A3217E">
              <w:rPr>
                <w:snapToGrid w:val="0"/>
                <w:sz w:val="28"/>
                <w:szCs w:val="28"/>
              </w:rPr>
              <w:t xml:space="preserve">»                      </w:t>
            </w:r>
          </w:p>
          <w:p w14:paraId="7508230D" w14:textId="10E253D5" w:rsidR="00B8022D" w:rsidRDefault="00B8022D" w:rsidP="00E62E80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A3217E">
              <w:rPr>
                <w:snapToGrid w:val="0"/>
                <w:sz w:val="28"/>
                <w:szCs w:val="28"/>
              </w:rPr>
              <w:t xml:space="preserve"> </w:t>
            </w:r>
            <w:r w:rsidR="00DB39DB" w:rsidRPr="00D30805">
              <w:rPr>
                <w:rFonts w:eastAsia="Calibri"/>
                <w:sz w:val="28"/>
                <w:szCs w:val="28"/>
                <w:lang w:eastAsia="zh-CN"/>
              </w:rPr>
              <w:t xml:space="preserve">от </w:t>
            </w:r>
            <w:r w:rsidR="00DB39DB"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26.01.2024</w:t>
            </w:r>
            <w:r w:rsidR="00DB39DB" w:rsidRPr="00D30805">
              <w:rPr>
                <w:rFonts w:eastAsia="Calibri"/>
                <w:sz w:val="28"/>
                <w:szCs w:val="28"/>
                <w:lang w:eastAsia="zh-CN"/>
              </w:rPr>
              <w:t xml:space="preserve"> № </w:t>
            </w:r>
            <w:r w:rsidR="00DB39DB" w:rsidRPr="008E6B70">
              <w:rPr>
                <w:rFonts w:eastAsia="Calibri"/>
                <w:sz w:val="28"/>
                <w:szCs w:val="28"/>
                <w:u w:val="single"/>
                <w:lang w:eastAsia="zh-CN"/>
              </w:rPr>
              <w:t>63-од</w:t>
            </w:r>
            <w:r w:rsidR="00DB39DB" w:rsidRPr="00BD0337">
              <w:rPr>
                <w:snapToGrid w:val="0"/>
                <w:sz w:val="28"/>
                <w:szCs w:val="28"/>
              </w:rPr>
              <w:t xml:space="preserve"> </w:t>
            </w:r>
          </w:p>
          <w:p w14:paraId="55B6C029" w14:textId="77777777" w:rsidR="00DB39DB" w:rsidRPr="00BD0337" w:rsidRDefault="00DB39DB" w:rsidP="00E62E80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</w:p>
          <w:p w14:paraId="5C44A54C" w14:textId="77777777" w:rsidR="00D9156F" w:rsidRPr="00D9156F" w:rsidRDefault="00D9156F" w:rsidP="00D9156F">
            <w:pPr>
              <w:widowControl w:val="0"/>
              <w:ind w:left="911" w:right="-5353"/>
              <w:jc w:val="both"/>
              <w:rPr>
                <w:sz w:val="28"/>
                <w:szCs w:val="28"/>
                <w:lang w:eastAsia="en-US"/>
              </w:rPr>
            </w:pPr>
            <w:r w:rsidRPr="00D9156F">
              <w:rPr>
                <w:sz w:val="28"/>
                <w:szCs w:val="28"/>
                <w:lang w:eastAsia="en-US"/>
              </w:rPr>
              <w:t>ПРИНЯТО</w:t>
            </w:r>
          </w:p>
          <w:p w14:paraId="508649F2" w14:textId="77777777" w:rsidR="00D9156F" w:rsidRPr="00D9156F" w:rsidRDefault="00D9156F" w:rsidP="00D9156F">
            <w:pPr>
              <w:widowControl w:val="0"/>
              <w:ind w:left="911" w:right="-5353"/>
              <w:jc w:val="both"/>
              <w:rPr>
                <w:sz w:val="28"/>
                <w:szCs w:val="28"/>
                <w:lang w:eastAsia="en-US"/>
              </w:rPr>
            </w:pPr>
            <w:r w:rsidRPr="00D9156F">
              <w:rPr>
                <w:sz w:val="28"/>
                <w:szCs w:val="28"/>
                <w:lang w:eastAsia="en-US"/>
              </w:rPr>
              <w:t xml:space="preserve">Педагогическим советом </w:t>
            </w:r>
          </w:p>
          <w:p w14:paraId="4ACFB3FC" w14:textId="34B0825B" w:rsidR="00D9156F" w:rsidRPr="00D9156F" w:rsidRDefault="00D9156F" w:rsidP="00D9156F">
            <w:pPr>
              <w:widowControl w:val="0"/>
              <w:ind w:left="911" w:right="-5353"/>
              <w:jc w:val="both"/>
              <w:rPr>
                <w:sz w:val="28"/>
                <w:szCs w:val="28"/>
                <w:lang w:eastAsia="en-US"/>
              </w:rPr>
            </w:pPr>
            <w:r w:rsidRPr="00D9156F">
              <w:rPr>
                <w:sz w:val="28"/>
                <w:szCs w:val="28"/>
                <w:lang w:eastAsia="en-US"/>
              </w:rPr>
              <w:t>МБДОУ «Детский сад №</w:t>
            </w:r>
            <w:r w:rsidR="00DB39DB">
              <w:rPr>
                <w:sz w:val="28"/>
                <w:szCs w:val="28"/>
                <w:lang w:eastAsia="en-US"/>
              </w:rPr>
              <w:t>1</w:t>
            </w:r>
            <w:r w:rsidRPr="00D9156F">
              <w:rPr>
                <w:sz w:val="28"/>
                <w:szCs w:val="28"/>
                <w:lang w:eastAsia="en-US"/>
              </w:rPr>
              <w:t xml:space="preserve"> </w:t>
            </w:r>
          </w:p>
          <w:p w14:paraId="1D38BA0B" w14:textId="31D8F79F" w:rsidR="00D9156F" w:rsidRPr="00D9156F" w:rsidRDefault="00D9156F" w:rsidP="00D9156F">
            <w:pPr>
              <w:widowControl w:val="0"/>
              <w:ind w:left="911" w:right="-5353"/>
              <w:jc w:val="both"/>
              <w:rPr>
                <w:sz w:val="28"/>
                <w:szCs w:val="28"/>
                <w:lang w:eastAsia="en-US"/>
              </w:rPr>
            </w:pPr>
            <w:r w:rsidRPr="00D9156F">
              <w:rPr>
                <w:sz w:val="28"/>
                <w:szCs w:val="28"/>
                <w:lang w:eastAsia="en-US"/>
              </w:rPr>
              <w:t>«</w:t>
            </w:r>
            <w:r w:rsidR="00DB39DB">
              <w:rPr>
                <w:sz w:val="28"/>
                <w:szCs w:val="28"/>
                <w:lang w:eastAsia="en-US"/>
              </w:rPr>
              <w:t>Радуга</w:t>
            </w:r>
            <w:r w:rsidRPr="00D9156F">
              <w:rPr>
                <w:sz w:val="28"/>
                <w:szCs w:val="28"/>
                <w:lang w:eastAsia="en-US"/>
              </w:rPr>
              <w:t xml:space="preserve">» </w:t>
            </w:r>
            <w:proofErr w:type="spellStart"/>
            <w:r w:rsidR="00DB39DB">
              <w:rPr>
                <w:sz w:val="28"/>
                <w:szCs w:val="28"/>
                <w:lang w:eastAsia="en-US"/>
              </w:rPr>
              <w:t>с.Белгатой</w:t>
            </w:r>
            <w:proofErr w:type="spellEnd"/>
            <w:r w:rsidRPr="00D9156F">
              <w:rPr>
                <w:sz w:val="28"/>
                <w:szCs w:val="28"/>
                <w:lang w:eastAsia="en-US"/>
              </w:rPr>
              <w:t xml:space="preserve">»  </w:t>
            </w:r>
          </w:p>
          <w:p w14:paraId="70599B01" w14:textId="77777777" w:rsidR="00231702" w:rsidRPr="00BD0337" w:rsidRDefault="00231702" w:rsidP="00231702">
            <w:pPr>
              <w:widowControl w:val="0"/>
              <w:ind w:left="882" w:right="-5353"/>
              <w:jc w:val="both"/>
              <w:rPr>
                <w:snapToGrid w:val="0"/>
                <w:sz w:val="28"/>
                <w:szCs w:val="28"/>
              </w:rPr>
            </w:pPr>
            <w:r w:rsidRPr="00965D4A">
              <w:rPr>
                <w:snapToGrid w:val="0"/>
                <w:sz w:val="28"/>
                <w:szCs w:val="28"/>
              </w:rPr>
              <w:t xml:space="preserve">(протокол от 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25.01.2024</w:t>
            </w:r>
            <w:r w:rsidRPr="00965D4A">
              <w:rPr>
                <w:snapToGrid w:val="0"/>
                <w:sz w:val="28"/>
                <w:szCs w:val="28"/>
              </w:rPr>
              <w:t xml:space="preserve"> № </w:t>
            </w:r>
            <w:r w:rsidRPr="00D645C7">
              <w:rPr>
                <w:snapToGrid w:val="0"/>
                <w:sz w:val="28"/>
                <w:szCs w:val="28"/>
                <w:u w:val="single"/>
              </w:rPr>
              <w:t>03</w:t>
            </w:r>
            <w:r>
              <w:rPr>
                <w:snapToGrid w:val="0"/>
                <w:sz w:val="28"/>
                <w:szCs w:val="28"/>
              </w:rPr>
              <w:t>)</w:t>
            </w:r>
          </w:p>
          <w:p w14:paraId="54358F8D" w14:textId="7454B2BB" w:rsidR="00B8022D" w:rsidRPr="00BD0337" w:rsidRDefault="00B8022D" w:rsidP="00231702">
            <w:pPr>
              <w:widowControl w:val="0"/>
              <w:ind w:right="-5353"/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5F81873E" w14:textId="28E4E010" w:rsidR="0062261B" w:rsidRDefault="00D87426" w:rsidP="00231702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53843F66" w14:textId="71F9C79D" w:rsidR="00B8022D" w:rsidRPr="00D47043" w:rsidRDefault="00B8022D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1.1. Настоящее </w:t>
      </w:r>
      <w:r w:rsidR="00D87426" w:rsidRPr="00B8022D">
        <w:rPr>
          <w:rStyle w:val="a6"/>
          <w:b w:val="0"/>
          <w:bCs w:val="0"/>
          <w:color w:val="1E2120"/>
          <w:sz w:val="28"/>
          <w:szCs w:val="28"/>
        </w:rPr>
        <w:t>Положение о работе педагога-психолога в ДОУ</w:t>
      </w:r>
      <w:r w:rsidR="00D87426" w:rsidRPr="00B8022D">
        <w:rPr>
          <w:color w:val="1E2120"/>
          <w:sz w:val="28"/>
          <w:szCs w:val="28"/>
        </w:rPr>
        <w:t xml:space="preserve"> разработано в соответствии с Федеральным законом № 273-ФЗ от 29.12.2012г "Об образовании в Российской Федерации" с изменениями от 19 декабря 2023 года, ФГОС дошкольного образования, утвержденным приказом Минобрнауки России №1155 от 17.10.2013г с изменениями от 8 ноября 2022 года, Федеральными Законами, приказами и распоряжениями органов Управления образования, касающимися организации психологического сопровождения в детском саду, письмом Минобразования России № 29/1886-6 от 24.12.2001г "Об использовании рабочего времени педагога-психолога образовательного учреждения", Конвенцией ООН о правах ребенка, Уставом дошкольного образовательного учреждения.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1.2. Данное Положение о работе педагога-психолога в ДОУ устанавливает основные направления и виды деятельности педагога-психолога, определяет его ответственность, права, обязанности и документацию, а также регламентирует непосредственно деятельность педагога-психолога дошкольного образовательного учреждения.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1.3. Деятельность педагога-психолога дошкольного образовательного учреждения ориентирована как на воспитанников, так и на административных педагогических работников и родителей (законных представителей) детей, их психологическую поддержку и обеспечение их психического здоровья, на психологическое обеспечение воспитательно-образовательной деятельности, на создание условий для личностного, интеллектуального и социального развития воспитанников.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>1.4. Основной целью деятельности педагога - психолога в ДОУ является психологическое сопровождение личностной и социальной адаптации детей в процессе обучения и воспитания и подготовке их к школе, а также обеспечение индивидуализации и гуманизации педагогического процесса.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 xml:space="preserve">1.5. Педагог-психолог ДОУ осуществляет свою работу, руководствуясь </w:t>
      </w:r>
      <w:r w:rsidR="00D87426" w:rsidRPr="00B8022D">
        <w:rPr>
          <w:color w:val="1E2120"/>
          <w:sz w:val="28"/>
          <w:szCs w:val="28"/>
        </w:rPr>
        <w:lastRenderedPageBreak/>
        <w:t>Положением, международными актами в области защиты прав и законных интересов ребенка, Федеральным законом № 273-ФЗ от 29.12.2012г «Об образовании в Российской Федерации»,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и распоряжениями органов Управления образования.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1.6. На должности педагога-психолога ДОУ могут работать специалисты с базовым психологическим образованием, а также лица, имеющие высшее образование и прошедшие специальную переподготовку по специальности “Психология”, имеющие диплом государственного образца. Назначение на должность педагога-психолога определяется на основании документов об образовании и стажа профессиональной деятельности, согласно действующим нормативам в системе образования Российской Федерации.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1.7. В решении всех проблем педагог-психолог руководствуется интересами ребенка и задачами его всестороннего и гармоничного развития, реализуя принцип “Не навреди!”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>1.8. Педагог - психолог работает в тесном контакте с педагогическим коллективом дошкольного образовательного учреждения и родителями (законными представителями) воспитанников.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>1.9. Важнейшим условием эффективности работы является правильное понимание педагогом-психологом и воспитателем сущности их профессионального взаимодействия. Взаимодополняемость позиций педагога-психолога и педагога в подходе к ребенку, тесное сотрудничество на всех стадиях работы следует рассматривать как необходимое условие плодотворной работы.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1.10. Педагог-психолог осуществляет свою деятельность в тесном контакте со специалистами в области медицины, дефектологии и других областях, органами опеки и попечительства, органами внутренних дел, представителями общественности, оказывающими дошкольному образовательному учреждению помощь в воспитании и развитии детей. Отношения со всеми специалистами строятся на основе равенства и взаимодополняемости позиций.</w:t>
      </w:r>
    </w:p>
    <w:p w14:paraId="6A1E1DD5" w14:textId="3ABED457" w:rsidR="00B8022D" w:rsidRDefault="00D87426" w:rsidP="00D47043">
      <w:pPr>
        <w:pStyle w:val="3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Цели и задачи</w:t>
      </w:r>
    </w:p>
    <w:p w14:paraId="37C74BA0" w14:textId="3FAE91AA" w:rsidR="0062261B" w:rsidRPr="00B8022D" w:rsidRDefault="00B8022D" w:rsidP="00B8022D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2.1. В своей деятельности в ДОУ педагог-психолог исходит из необходимости реализации как образовательных, так и социальных целей системы дошкольного образования.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2.2. </w:t>
      </w:r>
      <w:r w:rsidR="00D87426" w:rsidRPr="00B8022D">
        <w:rPr>
          <w:rStyle w:val="a5"/>
          <w:i w:val="0"/>
          <w:iCs w:val="0"/>
          <w:color w:val="1E2120"/>
          <w:sz w:val="28"/>
          <w:szCs w:val="28"/>
        </w:rPr>
        <w:t>Образовательная цель</w:t>
      </w:r>
      <w:r w:rsidR="00D87426" w:rsidRPr="00B8022D">
        <w:rPr>
          <w:color w:val="1E2120"/>
          <w:sz w:val="28"/>
          <w:szCs w:val="28"/>
        </w:rPr>
        <w:t xml:space="preserve"> – это приобретение воспитанниками дошкольного образовательного учреждения необходимых знаний и навыков для получения профессии, развития карьеры, достижения успеха в жизни.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2.3. </w:t>
      </w:r>
      <w:r w:rsidR="00D87426" w:rsidRPr="00B8022D">
        <w:rPr>
          <w:rStyle w:val="a5"/>
          <w:i w:val="0"/>
          <w:iCs w:val="0"/>
          <w:color w:val="1E2120"/>
          <w:sz w:val="28"/>
          <w:szCs w:val="28"/>
        </w:rPr>
        <w:t>Социальная цель</w:t>
      </w:r>
      <w:r w:rsidR="00D87426" w:rsidRPr="00B8022D">
        <w:rPr>
          <w:color w:val="1E2120"/>
          <w:sz w:val="28"/>
          <w:szCs w:val="28"/>
        </w:rPr>
        <w:t xml:space="preserve"> – это помощь воспитанникам в определении своих </w:t>
      </w:r>
      <w:r w:rsidR="00D87426" w:rsidRPr="00B8022D">
        <w:rPr>
          <w:color w:val="1E2120"/>
          <w:sz w:val="28"/>
          <w:szCs w:val="28"/>
        </w:rPr>
        <w:lastRenderedPageBreak/>
        <w:t>возможностей, исходя из способностей, склонностей, интересов, состояния здоровья. Социальная цель состоит также в воспитании стремления к взаимопомощи, толерантности, милосердия, ответственности и уверенности в себе, способности к активному социальному взаимодействию без ущемления прав и свобод другой личности.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2.4. </w:t>
      </w:r>
      <w:ins w:id="1" w:author="Unknown">
        <w:r w:rsidR="00D87426" w:rsidRPr="00B8022D">
          <w:rPr>
            <w:color w:val="1E2120"/>
            <w:sz w:val="28"/>
            <w:szCs w:val="28"/>
          </w:rPr>
          <w:t>Целью деятельности педагога-психолога ДОУ являются:</w:t>
        </w:r>
      </w:ins>
    </w:p>
    <w:p w14:paraId="73AD0C5F" w14:textId="77777777" w:rsidR="0062261B" w:rsidRPr="00B8022D" w:rsidRDefault="00D87426" w:rsidP="00B8022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содействие администрации и педагогическому коллективу дошкольного образовательного учреждения в создании социальной ситуации развития, соответствующей индивидуальности воспитанников и обеспечивающей психологические условия для охраны здоровья и развития личности детей, их родителей (законных представителей), педагогических работников и других участников воспитательно-образовательных отношений;</w:t>
      </w:r>
    </w:p>
    <w:p w14:paraId="50C081C9" w14:textId="77777777" w:rsidR="0062261B" w:rsidRPr="00B8022D" w:rsidRDefault="00D87426" w:rsidP="00B8022D">
      <w:pPr>
        <w:numPr>
          <w:ilvl w:val="0"/>
          <w:numId w:val="3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содействие в приобретении воспитанниками детского сада психологических знаний, умений и навыков, необходимых для получения профессии, развития карьеры, достижения успеха в жизни.</w:t>
      </w:r>
    </w:p>
    <w:p w14:paraId="043FDDCE" w14:textId="460F506F" w:rsidR="0062261B" w:rsidRPr="00B8022D" w:rsidRDefault="00B8022D" w:rsidP="00B8022D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2.5. </w:t>
      </w:r>
      <w:ins w:id="2" w:author="Unknown">
        <w:r w:rsidR="00D87426" w:rsidRPr="00B8022D">
          <w:rPr>
            <w:color w:val="1E2120"/>
            <w:sz w:val="28"/>
            <w:szCs w:val="28"/>
          </w:rPr>
          <w:t>К основным задачам педагога-психолога ДОУ относятся:</w:t>
        </w:r>
      </w:ins>
    </w:p>
    <w:p w14:paraId="212CDCE3" w14:textId="77777777" w:rsidR="0062261B" w:rsidRPr="00B8022D" w:rsidRDefault="00D87426" w:rsidP="00B8022D">
      <w:pPr>
        <w:numPr>
          <w:ilvl w:val="0"/>
          <w:numId w:val="4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психологический анализ социальной ситуации развития в дошкольном образовательном учреждении, выявление основных проблем и определение причин их возникновения, путей и средств их разрешения;</w:t>
      </w:r>
    </w:p>
    <w:p w14:paraId="5122BB05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содействие личностному и интеллектуальному развитию воспитанников на каждом возрастном этапе;</w:t>
      </w:r>
    </w:p>
    <w:p w14:paraId="3C6D7E64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формирование у детей способности к самоопределению и саморазвитию;</w:t>
      </w:r>
    </w:p>
    <w:p w14:paraId="4F96986C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содействие педагогическому коллективу в гармонизации социально-психологического климата в дошкольной образовательной организации;</w:t>
      </w:r>
    </w:p>
    <w:p w14:paraId="5F6235C2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психологическое обеспечение образовательных программ с целью адаптации их содержания и способов освоения к интеллектуальным и личностным возможностям и особенностям воспитанников;</w:t>
      </w:r>
    </w:p>
    <w:p w14:paraId="55B53B1A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профилактика и преодоление отклонений в социальном и психологическом здоровье, а также развитии воспитанников дошкольного образовательного учреждения;</w:t>
      </w:r>
    </w:p>
    <w:p w14:paraId="24A9364E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участие в комплексной психолого-педагогической экспертизе профессиональной деятельности специалистов дошкольного образовательного учреждения, образовательных программ и проектов, учебно-методических пособий;</w:t>
      </w:r>
    </w:p>
    <w:p w14:paraId="0A950A5B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участие совместно с педагогическим коллективом ДОУ в подготовке и создании условий психолого-педагогической преемственности при переходе со ступени на ступень в процессе непрерывного образования;</w:t>
      </w:r>
    </w:p>
    <w:p w14:paraId="12BB0B7F" w14:textId="77777777" w:rsidR="0062261B" w:rsidRPr="00B8022D" w:rsidRDefault="00D87426" w:rsidP="00B8022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>содействие распространению и внедрению в практику дошкольного образовательного учреждения достижений в области отечественной и зарубежной психологии.</w:t>
      </w:r>
    </w:p>
    <w:p w14:paraId="2CB4B0B9" w14:textId="77777777" w:rsidR="0062261B" w:rsidRDefault="00D87426" w:rsidP="00984CC3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Организация деятельности педагога-психолога</w:t>
      </w:r>
    </w:p>
    <w:p w14:paraId="2AEC7BC8" w14:textId="5C7358A6" w:rsidR="0062261B" w:rsidRPr="00B8022D" w:rsidRDefault="00B8022D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3.1. Педагог-психолог ДОУ является равноправным членом педагогического коллектива дошкольного образовательного учреждения. Принимает участие в работе Педагогических советов, педагогических консилиумов, методических объединений и др.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3.2. Для организации работы педагога-психолога в дошкольном образовательном учреждении создается психологический кабинет. Кабинет должен быть размещен в отдельном помещении, обеспечивающем необходимые условия для проведения диагностической, консультативной, развивающей и коррекционной работы с детьми и взрослыми, и оснащен соответствующим оборудованием.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3.3. Нагрузка педагога-психолога в дошкольном образовательном учреждении составляет не более 36 часов в неделю и определяется Правилами внутреннего трудового распорядка и регулируется данными правилами с учётом:</w:t>
      </w:r>
    </w:p>
    <w:p w14:paraId="4D556193" w14:textId="77777777" w:rsidR="0062261B" w:rsidRPr="00B8022D" w:rsidRDefault="00D87426" w:rsidP="00B8022D">
      <w:pPr>
        <w:numPr>
          <w:ilvl w:val="0"/>
          <w:numId w:val="5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выполнения индивидуальной и групповой консультативной работы с участниками воспитательно-образовательных отношений в пределах не менее половины недельной продолжительности их рабочего времени. Исходя из особенностей контингента воспитанников и образовательной деятельности, количество часов работы с участниками образовательных отношений устанавливается администрацией детского сада;</w:t>
      </w:r>
    </w:p>
    <w:p w14:paraId="5F8D2DE6" w14:textId="77777777" w:rsidR="0062261B" w:rsidRPr="00B8022D" w:rsidRDefault="00D87426" w:rsidP="00B8022D">
      <w:pPr>
        <w:numPr>
          <w:ilvl w:val="0"/>
          <w:numId w:val="5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подготовки к индивидуальной и групповой консультативной работе, обработки анализа и обобщения полученных результатов, заполнения отчётной документации, методическая работа (семинары, педсоветы и т.д.), а также повышения квалификации.</w:t>
      </w:r>
    </w:p>
    <w:p w14:paraId="4626C72B" w14:textId="2DE76523" w:rsidR="0062261B" w:rsidRDefault="00B8022D" w:rsidP="00B8022D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3.4. Рабочее время педагога-психолога организуется с учетом норм практической психологической работы с воспитанниками детского сада разных возрастов и различными категориями взрослых.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84CC3">
        <w:rPr>
          <w:color w:val="1E2120"/>
          <w:sz w:val="28"/>
          <w:szCs w:val="28"/>
        </w:rPr>
        <w:t xml:space="preserve"> </w:t>
      </w:r>
      <w:r w:rsidR="00D87426" w:rsidRPr="00B8022D">
        <w:rPr>
          <w:color w:val="1E2120"/>
          <w:sz w:val="28"/>
          <w:szCs w:val="28"/>
        </w:rPr>
        <w:t>3.5. Педагог-психолог ведёт учет проводимой в ДОУ работы, согласовывает планирование и представляет отчетность по административной и профессиональной линии.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3.6. График работы педагога-психолога согласовывается с администрацией дошкольного образовательного учреждения. При составлении графика работы педагога-психолога учитывается необходимость работы по повышению квалификации.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3.7. На время отсутствия педагога-психолога в дошкольном образовательном учреждении (болезнь, командировка, отпуск и т.п.) его обязанности могут быть переданы только лицу, обладающему необходимой квалификацией.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lastRenderedPageBreak/>
        <w:t xml:space="preserve">          </w:t>
      </w:r>
      <w:r w:rsidR="00D87426" w:rsidRPr="00B8022D">
        <w:rPr>
          <w:color w:val="1E2120"/>
          <w:sz w:val="28"/>
          <w:szCs w:val="28"/>
        </w:rPr>
        <w:t>3.8. Вопросы оплаты труда, нагрузки, продолжительности отпуска, дополнительной учебной нагрузки решаются в соответствии с нормативными документами Министерства образования и науки Российской Федерации.</w:t>
      </w:r>
    </w:p>
    <w:p w14:paraId="211FBB65" w14:textId="77777777" w:rsidR="00984CC3" w:rsidRPr="00B8022D" w:rsidRDefault="00984CC3" w:rsidP="00B8022D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</w:p>
    <w:p w14:paraId="58B384B3" w14:textId="77777777" w:rsidR="0062261B" w:rsidRDefault="00D87426" w:rsidP="00984CC3">
      <w:pPr>
        <w:pStyle w:val="3"/>
        <w:spacing w:before="0" w:beforeAutospacing="0" w:after="0" w:line="240" w:lineRule="auto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Основные направления деятельности педагога-психолога</w:t>
      </w:r>
    </w:p>
    <w:p w14:paraId="79F6BD30" w14:textId="5C6BC9A8" w:rsidR="0062261B" w:rsidRDefault="00B8022D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D87426" w:rsidRPr="00B8022D">
        <w:rPr>
          <w:color w:val="1E2120"/>
          <w:sz w:val="28"/>
          <w:szCs w:val="28"/>
        </w:rPr>
        <w:t xml:space="preserve">4.1. </w:t>
      </w:r>
      <w:r w:rsidR="00D87426" w:rsidRPr="00B8022D">
        <w:rPr>
          <w:rStyle w:val="a5"/>
          <w:i w:val="0"/>
          <w:iCs w:val="0"/>
          <w:color w:val="1E2120"/>
          <w:sz w:val="28"/>
          <w:szCs w:val="28"/>
        </w:rPr>
        <w:t>Прикладное</w:t>
      </w:r>
      <w:r w:rsidR="00D87426" w:rsidRPr="00B8022D">
        <w:rPr>
          <w:i/>
          <w:iCs/>
          <w:color w:val="1E2120"/>
          <w:sz w:val="28"/>
          <w:szCs w:val="28"/>
        </w:rPr>
        <w:t xml:space="preserve"> </w:t>
      </w:r>
      <w:r w:rsidR="00D87426" w:rsidRPr="00B8022D">
        <w:rPr>
          <w:color w:val="1E2120"/>
          <w:sz w:val="28"/>
          <w:szCs w:val="28"/>
        </w:rPr>
        <w:t>– психологическое сопровождение воспитательно-образовательной деятельности, включая участие в составлении программы развития ДОУ, образовательных программ, создании учебных пособий, разработке психологических оснований дидактических и методических материалов.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4.2. </w:t>
      </w:r>
      <w:r w:rsidR="00D87426" w:rsidRPr="00B8022D">
        <w:rPr>
          <w:rStyle w:val="a5"/>
          <w:i w:val="0"/>
          <w:iCs w:val="0"/>
          <w:color w:val="1E2120"/>
          <w:sz w:val="28"/>
          <w:szCs w:val="28"/>
        </w:rPr>
        <w:t>Практическое</w:t>
      </w:r>
      <w:r w:rsidR="00D87426" w:rsidRPr="00B8022D">
        <w:rPr>
          <w:color w:val="1E2120"/>
          <w:sz w:val="28"/>
          <w:szCs w:val="28"/>
        </w:rPr>
        <w:t xml:space="preserve"> – непосредственная работа педагога-психолога в дошкольном образовательном учреждении.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984CC3">
        <w:rPr>
          <w:color w:val="1E2120"/>
          <w:sz w:val="28"/>
          <w:szCs w:val="28"/>
        </w:rPr>
        <w:t xml:space="preserve"> </w:t>
      </w:r>
      <w:r w:rsidR="00D87426" w:rsidRPr="00B8022D">
        <w:rPr>
          <w:color w:val="1E2120"/>
          <w:sz w:val="28"/>
          <w:szCs w:val="28"/>
        </w:rPr>
        <w:t>4.3. В рамках практического направления обеспечивается изучение особенностей детей, их интересов, способностей и склонностей с целью реализации принципа индивидуального подхода в процессе обучения и воспитания, оказания помощи в профессиональном и личностном самоопределении.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>4.4. Непосредственная задача деятельности педагога-психолога – работа с детьми, родителями (законными представителями) воспитанников, специалистами, воспитателями, администрацией дошкольного образовательного учреждения и др.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87426" w:rsidRPr="00B8022D">
        <w:rPr>
          <w:color w:val="1E2120"/>
          <w:sz w:val="28"/>
          <w:szCs w:val="28"/>
        </w:rPr>
        <w:t>4.5. Педагог-психолог оказывает содействие формированию развивающего образа жизни для всех участников воспитательно-образовательных отношений в ДОУ, развитию детей и их творческих способностей, созданию позитивной мотивации к обучению, определению психологических причин нарушения личностного и социального развития у детей дошкольного возраста, занимается профилактикой подобных нарушений.</w:t>
      </w:r>
    </w:p>
    <w:p w14:paraId="2E2429B1" w14:textId="77777777" w:rsidR="00984CC3" w:rsidRPr="00B8022D" w:rsidRDefault="00984CC3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</w:p>
    <w:p w14:paraId="09C4C570" w14:textId="77777777" w:rsidR="0062261B" w:rsidRPr="00B8022D" w:rsidRDefault="00D87426" w:rsidP="00B8022D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 w:rsidRPr="00B8022D">
        <w:rPr>
          <w:rFonts w:eastAsia="Times New Roman"/>
          <w:color w:val="1E2120"/>
        </w:rPr>
        <w:t>5. Основные виды деятельности педагога-психолога</w:t>
      </w:r>
    </w:p>
    <w:p w14:paraId="5CD71BD9" w14:textId="2E5A0FBC" w:rsidR="0062261B" w:rsidRPr="00B8022D" w:rsidRDefault="00B8022D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5.1. </w:t>
      </w:r>
      <w:r w:rsidR="00D87426" w:rsidRPr="00B8022D">
        <w:rPr>
          <w:rStyle w:val="a5"/>
          <w:i w:val="0"/>
          <w:iCs w:val="0"/>
          <w:color w:val="1E2120"/>
          <w:sz w:val="28"/>
          <w:szCs w:val="28"/>
        </w:rPr>
        <w:t>Психологическое просвещение и психологическая профилактика</w:t>
      </w:r>
      <w:r w:rsidR="00D87426" w:rsidRPr="00B8022D">
        <w:rPr>
          <w:i/>
          <w:iCs/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5.1.1. Данный вид деятельности осуществляется педагогом-психологом и определяется необходимостью формирования у педагогических работников и администрации ДОУ, у родителей (законных представителей) и детей потребности в психологических знаниях, желании использовать их в интересах собственного развития, создания условий для полноценного личностного развития и самоопределения на каждом возрастном этапе, своевременного предупреждения возможных нарушений в становлении личности и развитии интеллекта.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5.1.2. </w:t>
      </w:r>
      <w:ins w:id="3" w:author="Unknown">
        <w:r w:rsidR="00D87426" w:rsidRPr="00B8022D">
          <w:rPr>
            <w:color w:val="1E2120"/>
            <w:sz w:val="28"/>
            <w:szCs w:val="28"/>
          </w:rPr>
          <w:t>В рамках психопрофилактического направления педагог-психолог осуществляет следующие мероприятия:</w:t>
        </w:r>
      </w:ins>
    </w:p>
    <w:p w14:paraId="43543C95" w14:textId="77777777" w:rsidR="0062261B" w:rsidRPr="00B8022D" w:rsidRDefault="00D87426" w:rsidP="00984CC3">
      <w:pPr>
        <w:numPr>
          <w:ilvl w:val="0"/>
          <w:numId w:val="6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работу по адаптации детей к детскому саду, дает родителям (законным представителям) и воспитателям рекомендации по оказанию помощи воспитанникам в адаптационный период;</w:t>
      </w:r>
    </w:p>
    <w:p w14:paraId="11A4F76C" w14:textId="77777777" w:rsidR="0062261B" w:rsidRPr="00B8022D" w:rsidRDefault="00D87426" w:rsidP="00984CC3">
      <w:pPr>
        <w:numPr>
          <w:ilvl w:val="0"/>
          <w:numId w:val="6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>проводит обследование ребенка по определению уровня интеллектуального развития с целью выявления воспитанников с отклонениями в развитии и оказания своевременной коррекционно-развивающей помощи;</w:t>
      </w:r>
    </w:p>
    <w:p w14:paraId="00B4B52B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участвует в приеме детей в группы коррекционной направленности, определяет психологическую готовность к школьному обучению с целью раннего выявления возможных отклонений и их коррекции;</w:t>
      </w:r>
    </w:p>
    <w:p w14:paraId="2F96D850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предлагает родителям (законным представителям) методы занятий с ребенком для ликвидации пробелов в подготовке к школе;</w:t>
      </w:r>
    </w:p>
    <w:p w14:paraId="48F5368D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совместно с педагогами ДОУ намечает программу индивидуальной работы с детьми с целью их лучшей адаптации к школьному обучению и обеспечению всестороннего и гармонического развития в процессе школьного обучения;</w:t>
      </w:r>
    </w:p>
    <w:p w14:paraId="023A9B20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психологическое обследование детей при переходе из одной возрастной группы в другую, намечая совместно с педагогами, родителями (законными представителями) программу индивидуальной готовности к обучению на новом этапе;</w:t>
      </w:r>
    </w:p>
    <w:p w14:paraId="1D5DD8F8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ведёт работу по предупреждению психологической перегрузки и невротических срывов у детей, связанных с условиями их жизни, воспитания и обучения;</w:t>
      </w:r>
    </w:p>
    <w:p w14:paraId="34595A5E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участвует в организации психолого-медико-педагогических консилиумов с целью психологического анализа поведения и развития воспитанников детского сада для наиболее полного раскрытия индивидуальных особенностей их личности, склонностей, способностей;</w:t>
      </w:r>
    </w:p>
    <w:p w14:paraId="62ECA26F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ведёт работу по созданию благоприятного психологического климата в ДОУ, а именно оптимизирует формы общения в педагогическом коллективе (взрослый - взрослый, взрослый - ребенок, ребенок - ребенок) и консультирует педагогов, воспитателей и других работников по широкому кругу профессиональных и личностных проблем;</w:t>
      </w:r>
    </w:p>
    <w:p w14:paraId="2B2077CF" w14:textId="77777777" w:rsidR="0062261B" w:rsidRPr="00B8022D" w:rsidRDefault="00D87426" w:rsidP="00B8022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способствует развитию коммуникативных навыков профессиональной деятельности педагогов, осуществляют мероприятия по предупреждению и снятию психологической перегрузки членов педагогического коллектива дошкольного образовательного учреждения;</w:t>
      </w:r>
    </w:p>
    <w:p w14:paraId="17A100DD" w14:textId="77777777" w:rsidR="0062261B" w:rsidRPr="00B8022D" w:rsidRDefault="00D87426" w:rsidP="00984CC3">
      <w:pPr>
        <w:numPr>
          <w:ilvl w:val="0"/>
          <w:numId w:val="6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анализ плана воспитательной работы, планируемых и проведенных мероприятий, педагогических воздействий с точки зрения их соответствия возрастным особенностям детей, актуальным задачам их развития.</w:t>
      </w:r>
    </w:p>
    <w:p w14:paraId="16AAEEC3" w14:textId="4EB7701D" w:rsidR="0062261B" w:rsidRPr="001D0DF0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5.2. </w:t>
      </w:r>
      <w:r w:rsidR="00D87426" w:rsidRPr="001D0DF0">
        <w:rPr>
          <w:rStyle w:val="a5"/>
          <w:i w:val="0"/>
          <w:iCs w:val="0"/>
          <w:color w:val="1E2120"/>
          <w:sz w:val="28"/>
          <w:szCs w:val="28"/>
        </w:rPr>
        <w:t>Психологическая диагностика</w:t>
      </w:r>
      <w:r w:rsidR="00D87426" w:rsidRPr="001D0DF0">
        <w:rPr>
          <w:i/>
          <w:iCs/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5.2.1. Основной задачей данного вида деятельности педагога-психолога ДОУ является диагностика развития личности воспитанников, углубленное психолого-педагогическое изучение детей на протяжении всего периода дошкольного детства, определение индивидуальных особенностей и склонностей личности, ее потенциальных возможностей в процессе обучения и воспитания, а также выявление </w:t>
      </w:r>
      <w:r w:rsidR="00D87426" w:rsidRPr="00B8022D">
        <w:rPr>
          <w:color w:val="1E2120"/>
          <w:sz w:val="28"/>
          <w:szCs w:val="28"/>
        </w:rPr>
        <w:lastRenderedPageBreak/>
        <w:t>причин и механизмов нарушений в обучении и развитии.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5.2.2. Диагностическая работа проводится педагогом-психологом как индивидуально, так и с группами детей.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5.2.3</w:t>
      </w:r>
      <w:r w:rsidR="00D87426" w:rsidRPr="001D0DF0">
        <w:rPr>
          <w:color w:val="1E2120"/>
          <w:sz w:val="28"/>
          <w:szCs w:val="28"/>
        </w:rPr>
        <w:t xml:space="preserve">. </w:t>
      </w:r>
      <w:ins w:id="4" w:author="Unknown">
        <w:r w:rsidR="00D87426" w:rsidRPr="001D0DF0">
          <w:rPr>
            <w:color w:val="1E2120"/>
            <w:sz w:val="28"/>
            <w:szCs w:val="28"/>
          </w:rPr>
          <w:t>В рамках психодиагностического направления педагог-психолог решает следующие конкретные задачи:</w:t>
        </w:r>
      </w:ins>
    </w:p>
    <w:p w14:paraId="36966577" w14:textId="77777777" w:rsidR="0062261B" w:rsidRPr="00B8022D" w:rsidRDefault="00D87426" w:rsidP="001D0DF0">
      <w:pPr>
        <w:numPr>
          <w:ilvl w:val="0"/>
          <w:numId w:val="7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в случае необходимости психологическое обследование воспитанника ДОУ с целью определения хода его психического развития, соответствия развития возрастным нормативам.</w:t>
      </w:r>
    </w:p>
    <w:p w14:paraId="42BF49AB" w14:textId="77777777" w:rsidR="0062261B" w:rsidRPr="00B8022D" w:rsidRDefault="00D87426" w:rsidP="00984CC3">
      <w:pPr>
        <w:numPr>
          <w:ilvl w:val="0"/>
          <w:numId w:val="7"/>
        </w:numPr>
        <w:tabs>
          <w:tab w:val="clear" w:pos="720"/>
        </w:tabs>
        <w:spacing w:before="100" w:beforeAutospacing="1" w:after="100" w:afterAutospacing="1" w:line="360" w:lineRule="atLeast"/>
        <w:ind w:left="851" w:hanging="284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изучение особенностей детей, их интересов, способностей и склонностей с целью обеспечения индивидуального подхода в процессе воспитательной работы, помощи в личностном самоопределении.</w:t>
      </w:r>
    </w:p>
    <w:p w14:paraId="3F79EAE1" w14:textId="77777777" w:rsidR="0062261B" w:rsidRPr="00B8022D" w:rsidRDefault="00D87426" w:rsidP="00984CC3">
      <w:pPr>
        <w:numPr>
          <w:ilvl w:val="0"/>
          <w:numId w:val="7"/>
        </w:numPr>
        <w:tabs>
          <w:tab w:val="clear" w:pos="720"/>
          <w:tab w:val="num" w:pos="585"/>
        </w:tabs>
        <w:spacing w:before="100" w:beforeAutospacing="1" w:after="100" w:afterAutospacing="1" w:line="360" w:lineRule="atLeast"/>
        <w:ind w:left="-142" w:firstLine="426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диагностику общения воспитанников детского сада со взрослыми и сверстниками, выявляют психологические причины нарушений общения.</w:t>
      </w:r>
    </w:p>
    <w:p w14:paraId="6E5871C7" w14:textId="77777777" w:rsidR="00D47043" w:rsidRDefault="00D87426" w:rsidP="00984CC3">
      <w:pPr>
        <w:numPr>
          <w:ilvl w:val="0"/>
          <w:numId w:val="7"/>
        </w:numPr>
        <w:spacing w:line="360" w:lineRule="atLeast"/>
        <w:ind w:left="-142" w:firstLine="727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совместно со специалистами соответствующего профиля осуществляют дифференциальную диагностику различных отклонений в психическом развитии для определения нарушений, имеющих преимущественно медицинскую и дефектологическую природу, а также форм и причин явного асоциального поведения.</w:t>
      </w:r>
    </w:p>
    <w:p w14:paraId="53AC7F53" w14:textId="25465807" w:rsidR="0062261B" w:rsidRPr="00D47043" w:rsidRDefault="00D47043" w:rsidP="00984CC3">
      <w:pPr>
        <w:spacing w:line="360" w:lineRule="atLeast"/>
        <w:ind w:left="-142"/>
        <w:jc w:val="both"/>
        <w:divId w:val="521674660"/>
        <w:rPr>
          <w:rFonts w:eastAsia="Times New Roman"/>
          <w:color w:val="1E2120"/>
          <w:sz w:val="28"/>
          <w:szCs w:val="28"/>
        </w:rPr>
      </w:pPr>
      <w:r>
        <w:rPr>
          <w:rFonts w:eastAsia="Times New Roman"/>
          <w:color w:val="1E2120"/>
          <w:sz w:val="28"/>
          <w:szCs w:val="28"/>
        </w:rPr>
        <w:t xml:space="preserve">          </w:t>
      </w:r>
      <w:r w:rsidR="001D0DF0" w:rsidRPr="00D47043">
        <w:rPr>
          <w:color w:val="1E2120"/>
          <w:sz w:val="28"/>
          <w:szCs w:val="28"/>
        </w:rPr>
        <w:t xml:space="preserve"> </w:t>
      </w:r>
      <w:r w:rsidR="00D87426" w:rsidRPr="00D47043">
        <w:rPr>
          <w:color w:val="1E2120"/>
          <w:sz w:val="28"/>
          <w:szCs w:val="28"/>
        </w:rPr>
        <w:t xml:space="preserve">5.3. </w:t>
      </w:r>
      <w:r w:rsidR="00D87426" w:rsidRPr="00D47043">
        <w:rPr>
          <w:rStyle w:val="a5"/>
          <w:i w:val="0"/>
          <w:iCs w:val="0"/>
          <w:color w:val="1E2120"/>
          <w:sz w:val="28"/>
          <w:szCs w:val="28"/>
        </w:rPr>
        <w:t>Психологическая коррекция</w:t>
      </w:r>
      <w:r w:rsidR="00D87426" w:rsidRPr="00D47043">
        <w:rPr>
          <w:i/>
          <w:iCs/>
          <w:color w:val="1E2120"/>
          <w:sz w:val="28"/>
          <w:szCs w:val="28"/>
        </w:rPr>
        <w:br/>
      </w:r>
      <w:r w:rsidR="001D0DF0" w:rsidRPr="00D47043">
        <w:rPr>
          <w:color w:val="1E2120"/>
          <w:sz w:val="28"/>
          <w:szCs w:val="28"/>
        </w:rPr>
        <w:t xml:space="preserve">          </w:t>
      </w:r>
      <w:r>
        <w:rPr>
          <w:color w:val="1E2120"/>
          <w:sz w:val="28"/>
          <w:szCs w:val="28"/>
        </w:rPr>
        <w:t xml:space="preserve"> </w:t>
      </w:r>
      <w:r w:rsidR="00D87426" w:rsidRPr="00D47043">
        <w:rPr>
          <w:color w:val="1E2120"/>
          <w:sz w:val="28"/>
          <w:szCs w:val="28"/>
        </w:rPr>
        <w:t>5.3.1. Данный вид деятельности предполагает активное воздействие педагога-психолога ДОУ на процесс формирования личности и сохранение индивидуальности воспитанников. Этот вид деятельности определяется необходимостью обеспечения соответствия развития детей возрастным нормативам, оказания помощи педагогическому коллективу в индивидуализации воспитания и обучения детей, в развитии их способностей и склонностей.</w:t>
      </w:r>
      <w:r w:rsidR="00D87426" w:rsidRPr="00D47043">
        <w:rPr>
          <w:color w:val="1E2120"/>
          <w:sz w:val="28"/>
          <w:szCs w:val="28"/>
        </w:rPr>
        <w:br/>
      </w:r>
      <w:r w:rsidR="001D0DF0" w:rsidRPr="00D47043">
        <w:rPr>
          <w:color w:val="1E2120"/>
          <w:sz w:val="28"/>
          <w:szCs w:val="28"/>
        </w:rPr>
        <w:t xml:space="preserve">          </w:t>
      </w:r>
      <w:r w:rsidR="00D87426" w:rsidRPr="00D47043">
        <w:rPr>
          <w:color w:val="1E2120"/>
          <w:sz w:val="28"/>
          <w:szCs w:val="28"/>
        </w:rPr>
        <w:t>5.3.2. Особое место в данном направлении занимает совместная деятельность педагога-психолога по разработке коррекционных программ совместно с другими специалистами: дефектологами, логопедами, медицинскими работниками, социальными педагогами и др. – в процессе обучения и воспитания, в коррекции поведения детей.</w:t>
      </w:r>
      <w:r w:rsidR="00D87426" w:rsidRPr="00D47043">
        <w:rPr>
          <w:color w:val="1E2120"/>
          <w:sz w:val="28"/>
          <w:szCs w:val="28"/>
        </w:rPr>
        <w:br/>
      </w:r>
      <w:r w:rsidR="001D0DF0" w:rsidRPr="00D47043">
        <w:rPr>
          <w:color w:val="1E2120"/>
          <w:sz w:val="28"/>
          <w:szCs w:val="28"/>
        </w:rPr>
        <w:t xml:space="preserve">         </w:t>
      </w:r>
      <w:r w:rsidR="00D87426" w:rsidRPr="00D47043">
        <w:rPr>
          <w:color w:val="1E2120"/>
          <w:sz w:val="28"/>
          <w:szCs w:val="28"/>
        </w:rPr>
        <w:t xml:space="preserve">5.3.3. Планы и программы развивающей и </w:t>
      </w:r>
      <w:proofErr w:type="spellStart"/>
      <w:r w:rsidR="00D87426" w:rsidRPr="00D47043">
        <w:rPr>
          <w:color w:val="1E2120"/>
          <w:sz w:val="28"/>
          <w:szCs w:val="28"/>
        </w:rPr>
        <w:t>психокоррекционной</w:t>
      </w:r>
      <w:proofErr w:type="spellEnd"/>
      <w:r w:rsidR="00D87426" w:rsidRPr="00D47043">
        <w:rPr>
          <w:color w:val="1E2120"/>
          <w:sz w:val="28"/>
          <w:szCs w:val="28"/>
        </w:rPr>
        <w:t xml:space="preserve"> работы разрабатываются с учетом возрастных и индивидуальных особенностей детей определяемых в ходе психодиагностических исследований, и носят строго индивидуальный, конкретный характер.</w:t>
      </w:r>
      <w:r w:rsidR="00D87426" w:rsidRPr="00D47043">
        <w:rPr>
          <w:color w:val="1E2120"/>
          <w:sz w:val="28"/>
          <w:szCs w:val="28"/>
        </w:rPr>
        <w:br/>
      </w:r>
      <w:r w:rsidR="001D0DF0" w:rsidRPr="00D47043">
        <w:rPr>
          <w:color w:val="1E2120"/>
          <w:sz w:val="28"/>
          <w:szCs w:val="28"/>
        </w:rPr>
        <w:t xml:space="preserve">  </w:t>
      </w:r>
      <w:r w:rsidR="00984CC3">
        <w:rPr>
          <w:color w:val="1E2120"/>
          <w:sz w:val="28"/>
          <w:szCs w:val="28"/>
        </w:rPr>
        <w:t xml:space="preserve">        </w:t>
      </w:r>
      <w:r w:rsidR="00D87426" w:rsidRPr="00D47043">
        <w:rPr>
          <w:color w:val="1E2120"/>
          <w:sz w:val="28"/>
          <w:szCs w:val="28"/>
        </w:rPr>
        <w:t xml:space="preserve">5.3.4. </w:t>
      </w:r>
      <w:ins w:id="5" w:author="Unknown">
        <w:r w:rsidR="00D87426" w:rsidRPr="00D47043">
          <w:rPr>
            <w:color w:val="1E2120"/>
            <w:sz w:val="28"/>
            <w:szCs w:val="28"/>
          </w:rPr>
          <w:t xml:space="preserve">В ходе </w:t>
        </w:r>
        <w:proofErr w:type="spellStart"/>
        <w:r w:rsidR="00D87426" w:rsidRPr="00D47043">
          <w:rPr>
            <w:color w:val="1E2120"/>
            <w:sz w:val="28"/>
            <w:szCs w:val="28"/>
          </w:rPr>
          <w:t>психокоррекционной</w:t>
        </w:r>
        <w:proofErr w:type="spellEnd"/>
        <w:r w:rsidR="00D87426" w:rsidRPr="00D47043">
          <w:rPr>
            <w:color w:val="1E2120"/>
            <w:sz w:val="28"/>
            <w:szCs w:val="28"/>
          </w:rPr>
          <w:t xml:space="preserve"> работы:</w:t>
        </w:r>
      </w:ins>
    </w:p>
    <w:p w14:paraId="1B9D7011" w14:textId="77777777" w:rsidR="0062261B" w:rsidRPr="00B8022D" w:rsidRDefault="00D87426" w:rsidP="00984CC3">
      <w:pPr>
        <w:numPr>
          <w:ilvl w:val="0"/>
          <w:numId w:val="8"/>
        </w:numPr>
        <w:spacing w:line="360" w:lineRule="atLeast"/>
        <w:ind w:left="0" w:firstLine="58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педагог-психолог совместно с педагогом разрабатывает и помогает ему в осуществлении программ, направленных на развитие, как отдельных сторон психического развития, так и личности в целом, с учетом задач развития ребенка на каждом возрастном этапе;</w:t>
      </w:r>
    </w:p>
    <w:p w14:paraId="01E0F8A6" w14:textId="77777777" w:rsidR="0062261B" w:rsidRPr="00B8022D" w:rsidRDefault="00D87426" w:rsidP="00984CC3">
      <w:pPr>
        <w:numPr>
          <w:ilvl w:val="0"/>
          <w:numId w:val="8"/>
        </w:numPr>
        <w:tabs>
          <w:tab w:val="clear" w:pos="720"/>
          <w:tab w:val="num" w:pos="585"/>
        </w:tabs>
        <w:spacing w:before="100" w:beforeAutospacing="1" w:after="100" w:afterAutospacing="1" w:line="360" w:lineRule="atLeast"/>
        <w:ind w:left="0" w:firstLine="58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>педагог-психолог совместно с педагогом (воспитателем) разрабатывает и помогает ему в осуществлении программы коррекции, направленные на устранение отклонений в психическом развитии ребенка;</w:t>
      </w:r>
    </w:p>
    <w:p w14:paraId="2EAF9BD2" w14:textId="77777777" w:rsidR="0062261B" w:rsidRPr="00B8022D" w:rsidRDefault="00D87426" w:rsidP="00984CC3">
      <w:pPr>
        <w:numPr>
          <w:ilvl w:val="0"/>
          <w:numId w:val="8"/>
        </w:numPr>
        <w:spacing w:line="360" w:lineRule="atLeast"/>
        <w:ind w:left="0" w:firstLine="0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 xml:space="preserve">развивающая и </w:t>
      </w:r>
      <w:proofErr w:type="spellStart"/>
      <w:r w:rsidRPr="00B8022D">
        <w:rPr>
          <w:rFonts w:eastAsia="Times New Roman"/>
          <w:color w:val="1E2120"/>
          <w:sz w:val="28"/>
          <w:szCs w:val="28"/>
        </w:rPr>
        <w:t>психокоppекционная</w:t>
      </w:r>
      <w:proofErr w:type="spellEnd"/>
      <w:r w:rsidRPr="00B8022D">
        <w:rPr>
          <w:rFonts w:eastAsia="Times New Roman"/>
          <w:color w:val="1E2120"/>
          <w:sz w:val="28"/>
          <w:szCs w:val="28"/>
        </w:rPr>
        <w:t xml:space="preserve"> работа может проводиться в процессе специальной работы педагога-психолога с отдельными воспитанниками, специальной работы с группами детей, в процессе воспитательных мероприятий и в формах, подразумевающих участие родителей и других родственников ребенка.</w:t>
      </w:r>
    </w:p>
    <w:p w14:paraId="21F9A4E1" w14:textId="516C695B" w:rsidR="0062261B" w:rsidRPr="001D0DF0" w:rsidRDefault="00984CC3" w:rsidP="001D0DF0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5.3.5. Психолого-педагогическая коррекция осуществляется только в тех случаях, когда отклонения и нарушения не являются следствием органического поражения центральной нервной системы или психического заболевания, а также не требуют применения более строгих мер административно - воспитательного характера, что устанавливается в ходе дифференциальной диагностики. В случаях, когда выявленные отклонения имеют преимущественно патопсихологическую, дефектологическую природу или носят характер открытых правонарушений и тем самым выходят за границы компетенции психолога, он может быть привлечен специалистами в соответствующих областях лишь в качестве эксперта или консультанта.</w:t>
      </w:r>
      <w:r w:rsidR="00D87426" w:rsidRPr="00B8022D">
        <w:rPr>
          <w:color w:val="1E2120"/>
          <w:sz w:val="28"/>
          <w:szCs w:val="28"/>
        </w:rPr>
        <w:br/>
      </w:r>
      <w:r w:rsidR="001D0DF0"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5.4. </w:t>
      </w:r>
      <w:r w:rsidR="00D87426" w:rsidRPr="001D0DF0">
        <w:rPr>
          <w:rStyle w:val="a5"/>
          <w:i w:val="0"/>
          <w:iCs w:val="0"/>
          <w:color w:val="1E2120"/>
          <w:sz w:val="28"/>
          <w:szCs w:val="28"/>
        </w:rPr>
        <w:t>Консультативная деятельность</w:t>
      </w:r>
      <w:r w:rsidR="00D87426" w:rsidRPr="00B8022D">
        <w:rPr>
          <w:color w:val="1E2120"/>
          <w:sz w:val="28"/>
          <w:szCs w:val="28"/>
        </w:rPr>
        <w:br/>
      </w:r>
      <w:r w:rsidR="001D0DF0"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5.4.1. Данный вид деятельности педагога-психолога ДОУ направлен на консультирование взрослых и детей по вопросам развития, обучения, воспитания в условиях дошкольного образовательного учреждения.</w:t>
      </w:r>
      <w:r w:rsidR="00D87426" w:rsidRPr="00B8022D">
        <w:rPr>
          <w:color w:val="1E2120"/>
          <w:sz w:val="28"/>
          <w:szCs w:val="28"/>
        </w:rPr>
        <w:br/>
      </w:r>
      <w:r w:rsidR="001D0DF0"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5.4.2. В процессе консультативной деятельности педагог-психолог консультирует родителей (законных представителей), администрацию и педагогов детского сада по проблемам обучения и воспитания детей в форме педагогики сотрудничества, проводит индивидуальное или групповое консультирование участников воспитательно-образовательных отношений по проблемам обучения, личностного развития и жизненного самоопределения по проблемам общения.</w:t>
      </w:r>
      <w:r w:rsidR="00D87426" w:rsidRPr="00B8022D">
        <w:rPr>
          <w:color w:val="1E2120"/>
          <w:sz w:val="28"/>
          <w:szCs w:val="28"/>
        </w:rPr>
        <w:br/>
      </w:r>
      <w:r w:rsidR="001D0DF0"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5.4.3. </w:t>
      </w:r>
      <w:ins w:id="6" w:author="Unknown">
        <w:r w:rsidR="00D87426" w:rsidRPr="001D0DF0">
          <w:rPr>
            <w:color w:val="1E2120"/>
            <w:sz w:val="28"/>
            <w:szCs w:val="28"/>
          </w:rPr>
          <w:t>В процессе консультативного направления педагог-психолог решает следующие конкретные задачи:</w:t>
        </w:r>
      </w:ins>
    </w:p>
    <w:p w14:paraId="01371133" w14:textId="77777777" w:rsidR="0062261B" w:rsidRPr="00B8022D" w:rsidRDefault="00D87426" w:rsidP="00984CC3">
      <w:pPr>
        <w:numPr>
          <w:ilvl w:val="0"/>
          <w:numId w:val="9"/>
        </w:numPr>
        <w:spacing w:before="100" w:beforeAutospacing="1" w:after="100" w:afterAutospacing="1" w:line="360" w:lineRule="atLeast"/>
        <w:ind w:left="0" w:firstLine="58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консультирует администрацию, специалистов, воспитателей, родителей (законных представителей) по проблемам психологии обучения и воспитания детей, психологической основы педагогики сотрудничества;</w:t>
      </w:r>
    </w:p>
    <w:p w14:paraId="389B939D" w14:textId="77777777" w:rsidR="0062261B" w:rsidRPr="00B8022D" w:rsidRDefault="00D87426" w:rsidP="00984CC3">
      <w:pPr>
        <w:numPr>
          <w:ilvl w:val="0"/>
          <w:numId w:val="9"/>
        </w:numPr>
        <w:spacing w:before="100" w:beforeAutospacing="1" w:after="100" w:afterAutospacing="1" w:line="360" w:lineRule="atLeast"/>
        <w:ind w:left="851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 индивидуальное и групповое консультирование воспитанников по проблемам обучения, развития, жизненного самоопределения, взаимоотношений со взрослыми и сверстниками, самовоспитания и т.п.;</w:t>
      </w:r>
    </w:p>
    <w:p w14:paraId="437ACFD1" w14:textId="77777777" w:rsidR="0062261B" w:rsidRPr="00B8022D" w:rsidRDefault="00D87426" w:rsidP="00B8022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 xml:space="preserve">способствует повышению психологической культуры педагогов, родителей, представителей общественности путем проведения индивидуальных и групповых консультаций, участием в педсоветах, методических </w:t>
      </w:r>
      <w:r w:rsidRPr="00B8022D">
        <w:rPr>
          <w:rFonts w:eastAsia="Times New Roman"/>
          <w:color w:val="1E2120"/>
          <w:sz w:val="28"/>
          <w:szCs w:val="28"/>
        </w:rPr>
        <w:lastRenderedPageBreak/>
        <w:t>объединениях, общих и групповых родительских собраниях, чтением лекций и др.</w:t>
      </w:r>
    </w:p>
    <w:p w14:paraId="59836BCD" w14:textId="77777777" w:rsidR="0062261B" w:rsidRPr="00B8022D" w:rsidRDefault="00D87426" w:rsidP="00984CC3">
      <w:pPr>
        <w:numPr>
          <w:ilvl w:val="0"/>
          <w:numId w:val="9"/>
        </w:numPr>
        <w:tabs>
          <w:tab w:val="clear" w:pos="720"/>
        </w:tabs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выступает в качестве эксперта - консультанта при решении вопросов о психическом состоянии, особенностях психического развития ребенка по запросам народных судов, органов опеки и попечительства и др. с целью вынесения соответствующими инстанциями обоснованных решений, связанных с определением возможных изменений в судьбе ребенка (направление в специальные учебно-воспитательные учреждения, лишение родительских прав, усыновление и т.п.);</w:t>
      </w:r>
    </w:p>
    <w:p w14:paraId="21CB8060" w14:textId="77777777" w:rsidR="0062261B" w:rsidRPr="00B8022D" w:rsidRDefault="00D87426" w:rsidP="00B8022D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 качестве консультанта принимает участие в планировании воспитательно-образовательных мероприятий на основании психологических особенностей детей как возрастных, так и обусловленных условиями воспитания в дошкольном образовательном учреждении.</w:t>
      </w:r>
    </w:p>
    <w:p w14:paraId="4131B8B6" w14:textId="77777777" w:rsidR="0062261B" w:rsidRDefault="00D87426" w:rsidP="00984CC3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Права и обязанности педагога-психолога</w:t>
      </w:r>
    </w:p>
    <w:p w14:paraId="2B87EAEC" w14:textId="441A4BA8" w:rsidR="0062261B" w:rsidRPr="00B8022D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D87426" w:rsidRPr="00B8022D">
        <w:rPr>
          <w:color w:val="1E2120"/>
          <w:sz w:val="28"/>
          <w:szCs w:val="28"/>
        </w:rPr>
        <w:t>6.1. В соответствии с законодательством Российской Федерации, педагог-психолог ДОУ, как и любой специалист службы практической психологии образования Российской Федерации, несет персональную профессиональную ответственность за объективность психологического заключения, адекватность используемых диагностических и коррекционных методов работы, обоснованность рекомендаций, конфиденциальность информации.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6.2. Педагог-психолог несет ответственность за сохранность протоколов обследований, документации в соответствии с формами установленного образца.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6.3. Педагог-психолог дошкольного образовательного учреждения несет профессиональную ответственность за проведение своих работ строго в пределах своей профессиональной компетенции.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 xml:space="preserve">6.4. </w:t>
      </w:r>
      <w:ins w:id="7" w:author="Unknown">
        <w:r w:rsidR="00D87426" w:rsidRPr="00984CC3">
          <w:rPr>
            <w:color w:val="1E2120"/>
            <w:sz w:val="28"/>
            <w:szCs w:val="28"/>
          </w:rPr>
          <w:t>В своей профессиональной деятельности педагог-психолог ДОУ:</w:t>
        </w:r>
      </w:ins>
    </w:p>
    <w:p w14:paraId="184C1A2E" w14:textId="77777777" w:rsidR="0062261B" w:rsidRPr="00B8022D" w:rsidRDefault="00D87426" w:rsidP="001D0DF0">
      <w:pPr>
        <w:numPr>
          <w:ilvl w:val="0"/>
          <w:numId w:val="10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рассматривает вопросы и принимает решения строго в границах своей профессиональной компетенции, не берет на себя решение вопросов, не выполнимых с точки зрения современных требований психологической науки и практики, а также находящихся в компетенции представителей других специальностей (медицина, дефектология, социальная сфера и др.);</w:t>
      </w:r>
    </w:p>
    <w:p w14:paraId="3A952443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повышает свой профессиональный уровень, изучая новейшие достижения психологической науки и практики, знает основы возрастной, педагогической психологии и принципы организации Службы практической психологии в системе образования;</w:t>
      </w:r>
    </w:p>
    <w:p w14:paraId="069CF81C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 xml:space="preserve">применяет современные научно обоснованные методы диагностической, развивающей, </w:t>
      </w:r>
      <w:proofErr w:type="spellStart"/>
      <w:r w:rsidRPr="00B8022D">
        <w:rPr>
          <w:rFonts w:eastAsia="Times New Roman"/>
          <w:color w:val="1E2120"/>
          <w:sz w:val="28"/>
          <w:szCs w:val="28"/>
        </w:rPr>
        <w:t>психокоррекционной</w:t>
      </w:r>
      <w:proofErr w:type="spellEnd"/>
      <w:r w:rsidRPr="00B8022D">
        <w:rPr>
          <w:rFonts w:eastAsia="Times New Roman"/>
          <w:color w:val="1E2120"/>
          <w:sz w:val="28"/>
          <w:szCs w:val="28"/>
        </w:rPr>
        <w:t xml:space="preserve"> и психопрофилактической работы;</w:t>
      </w:r>
    </w:p>
    <w:p w14:paraId="4EE6EE83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 xml:space="preserve">препятствует проведению диагностической, </w:t>
      </w:r>
      <w:proofErr w:type="spellStart"/>
      <w:r w:rsidRPr="00B8022D">
        <w:rPr>
          <w:rFonts w:eastAsia="Times New Roman"/>
          <w:color w:val="1E2120"/>
          <w:sz w:val="28"/>
          <w:szCs w:val="28"/>
        </w:rPr>
        <w:t>психокоррекционной</w:t>
      </w:r>
      <w:proofErr w:type="spellEnd"/>
      <w:r w:rsidRPr="00B8022D">
        <w:rPr>
          <w:rFonts w:eastAsia="Times New Roman"/>
          <w:color w:val="1E2120"/>
          <w:sz w:val="28"/>
          <w:szCs w:val="28"/>
        </w:rPr>
        <w:t xml:space="preserve"> и других видов психологических практик некомпетентными лицами, не обладающими соответствующей профессиональной подготовкой;</w:t>
      </w:r>
    </w:p>
    <w:p w14:paraId="0C58F51B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 решении всех вопросов исходит из интересов ребенка, задач его полноценного психического и физического развития;</w:t>
      </w:r>
    </w:p>
    <w:p w14:paraId="4BBFB44C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выполняет распоряжения и указания соответствующих органов отдела образования, администрации ДОУ и специалистов соответствующих органов общественного самоуправления, если их выполнение обеспечено наличием у него соответствующих профессиональных возможностей и средств;</w:t>
      </w:r>
    </w:p>
    <w:p w14:paraId="147496E3" w14:textId="77777777" w:rsidR="0062261B" w:rsidRPr="00B8022D" w:rsidRDefault="00D87426" w:rsidP="00B8022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оказывает необходимую и достаточную помощь педагогическому коллективу в решении основных проблем воспитательно-образовательной деятельности, оказывает необходимую и возможную помощь воспитанникам в решении их индивидуальных проблем, содействует развитию психологической грамотности родителей (законных представителей) в вопросах детской и возрастной психологии;</w:t>
      </w:r>
    </w:p>
    <w:p w14:paraId="57CD3CAF" w14:textId="77777777" w:rsidR="0062261B" w:rsidRPr="00B8022D" w:rsidRDefault="00D87426" w:rsidP="00984CC3">
      <w:pPr>
        <w:numPr>
          <w:ilvl w:val="0"/>
          <w:numId w:val="10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соблюдает конфиденциальность имеющейся информации, не распространяет сведения, полученные в результате психодиагностической и консультативной работы, если ознакомление с ними не является необходимым для осуществления педагогического аспекта психокоррекции или может нанести ущерб воспитаннику или его окружению;</w:t>
      </w:r>
    </w:p>
    <w:p w14:paraId="779DE495" w14:textId="77777777" w:rsidR="0062261B" w:rsidRPr="00B8022D" w:rsidRDefault="00D87426" w:rsidP="00984CC3">
      <w:pPr>
        <w:numPr>
          <w:ilvl w:val="0"/>
          <w:numId w:val="10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ведет запись и регистрацию всех видов психологической деятельности в соответствии с предлагаемыми образцами отчетной документации.</w:t>
      </w:r>
    </w:p>
    <w:p w14:paraId="7F570E41" w14:textId="125BEF04" w:rsidR="0062261B" w:rsidRPr="001D0DF0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6.5</w:t>
      </w:r>
      <w:r w:rsidR="00D87426" w:rsidRPr="001D0DF0">
        <w:rPr>
          <w:color w:val="1E2120"/>
          <w:sz w:val="28"/>
          <w:szCs w:val="28"/>
        </w:rPr>
        <w:t xml:space="preserve">. </w:t>
      </w:r>
      <w:ins w:id="8" w:author="Unknown">
        <w:r w:rsidR="00D87426" w:rsidRPr="001D0DF0">
          <w:rPr>
            <w:color w:val="1E2120"/>
            <w:sz w:val="28"/>
            <w:szCs w:val="28"/>
          </w:rPr>
          <w:t>В своей деятельности педагог-психолог ДОУ имеет право:</w:t>
        </w:r>
      </w:ins>
    </w:p>
    <w:p w14:paraId="49CAC3A1" w14:textId="77777777" w:rsidR="0062261B" w:rsidRPr="00B8022D" w:rsidRDefault="00D87426" w:rsidP="00984CC3">
      <w:pPr>
        <w:numPr>
          <w:ilvl w:val="0"/>
          <w:numId w:val="11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на получение профессиональных льгот и гарантий, предусмотренных Федеральным законом "Об образовании в Российской Федерации" и соответствующими распоряжениями Правительства Российской Федерации, действующих для специалистов системы образования (продолжительность отпуска, пенсионные гарантии и др.);</w:t>
      </w:r>
    </w:p>
    <w:p w14:paraId="02BFE69C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самостоятельно формулировать конкретные задачи работы с детьми и взрослыми, выбирать формы и методы этой работы, решать вопрос об очередности проведения различных видов работ, выделяя приоритетные направления;</w:t>
      </w:r>
    </w:p>
    <w:p w14:paraId="16FEB076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на создание условий со стороны администрации дошкольного образовательного учреждения, необходимых для успешного выполнения профессиональных обязанностей;</w:t>
      </w:r>
    </w:p>
    <w:p w14:paraId="43C464C7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отказываться от выполнения распоряжений администрации ДОУ в тех случаях, когда эти распоряжения противоречат профессиональным этическим принципам его деятельности, определяемым настоящим Положением педагога-психолога дошкольного образовательного учреждения;</w:t>
      </w:r>
    </w:p>
    <w:p w14:paraId="605B02D4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>знакомиться со всей имеющейся документацией, необходимой для профессиональной деятельности;</w:t>
      </w:r>
    </w:p>
    <w:p w14:paraId="1E88655F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обращаться с запросами в соответствующие учреждения, инстанции для получения необходимой информации по вопросам состояния здоровья детей, а также по вопросам их социального положения и прочих;</w:t>
      </w:r>
    </w:p>
    <w:p w14:paraId="71A5A5A1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участвовать с правом решающего голоса в работе Педагогических советов ДОУ, в работе Психолого-медико-педагогических консилиума дошкольного образовательного учреждения, Психолого-медико-педагогической комиссии, комиссий по опеке и попечительству и других, решающих судьбу ребенка. В случае несогласия с решением указанных органов педагог-психолог имеет право довести свое особое мнение до сведения соответствующих инстанций;</w:t>
      </w:r>
    </w:p>
    <w:p w14:paraId="7AD0138F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участвовать в разработке новых методов психодиагностики, психокоррекции и других видов профессиональной деятельности, оценке их эффективности;</w:t>
      </w:r>
    </w:p>
    <w:p w14:paraId="1B8B61BE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проводить групповые и индивидуальные обследования, направленные на решение конкретных вопросов процесса дошкольного образования, воспитания и развития личности воспитанников;</w:t>
      </w:r>
    </w:p>
    <w:p w14:paraId="4D317530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вести работу по пропаганде и внедрению в сферу образования современных психолого-педагогических знаний путем лекций, бесед, семинаров и выступлений;</w:t>
      </w:r>
    </w:p>
    <w:p w14:paraId="7D6990FE" w14:textId="77777777" w:rsidR="0062261B" w:rsidRPr="00B8022D" w:rsidRDefault="00D87426" w:rsidP="00B8022D">
      <w:pPr>
        <w:numPr>
          <w:ilvl w:val="0"/>
          <w:numId w:val="11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выступать с обобщением имеющегося опыта своей работы в научных и научно-популярных газетах, журналах и пр.</w:t>
      </w:r>
    </w:p>
    <w:p w14:paraId="55EC6951" w14:textId="77777777" w:rsidR="0062261B" w:rsidRDefault="00D87426" w:rsidP="00984CC3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Ответственность педагога-психолога ДОУ</w:t>
      </w:r>
    </w:p>
    <w:p w14:paraId="69912ACE" w14:textId="467C9E4F" w:rsidR="0062261B" w:rsidRPr="00B8022D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7.1. Педагог-психолог несет персональную ответственность за достоверность результатов психологического диагностирования, адекватность коррекционных методов, обоснованность рекомендаций.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7.2. Педагог-психолог несет ответственность за грамотное ведение документации, сохранность документов, отражающих деятельность психологической службы дошкольного образовательного учреждения.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7.3. Педагог-психолог несет ответственность за сохранность материально – технических средств, вверенных для работы психологической службы дошкольного образовательного учреждения.</w:t>
      </w:r>
    </w:p>
    <w:p w14:paraId="01240DA3" w14:textId="77777777" w:rsidR="0062261B" w:rsidRPr="00B8022D" w:rsidRDefault="00D87426" w:rsidP="00984CC3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 w:rsidRPr="00B8022D">
        <w:rPr>
          <w:rFonts w:eastAsia="Times New Roman"/>
          <w:color w:val="1E2120"/>
        </w:rPr>
        <w:t>8. Документация педагога-психолога</w:t>
      </w:r>
    </w:p>
    <w:p w14:paraId="5F2BCFCC" w14:textId="118863BC" w:rsidR="0062261B" w:rsidRPr="001D0DF0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ins w:id="9" w:author="Unknown">
        <w:r w:rsidR="00D87426" w:rsidRPr="001D0DF0">
          <w:rPr>
            <w:color w:val="1E2120"/>
            <w:sz w:val="28"/>
            <w:szCs w:val="28"/>
          </w:rPr>
          <w:t>К документации педагога-психолога ДОУ относится:</w:t>
        </w:r>
      </w:ins>
    </w:p>
    <w:p w14:paraId="2ECFBE0C" w14:textId="77777777" w:rsidR="0062261B" w:rsidRPr="00B8022D" w:rsidRDefault="00D87426" w:rsidP="00984CC3">
      <w:pPr>
        <w:numPr>
          <w:ilvl w:val="0"/>
          <w:numId w:val="12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положение о психологической службе;</w:t>
      </w:r>
    </w:p>
    <w:p w14:paraId="72BA97BD" w14:textId="77777777" w:rsidR="0062261B" w:rsidRPr="00B8022D" w:rsidRDefault="00D87426" w:rsidP="00984CC3">
      <w:pPr>
        <w:numPr>
          <w:ilvl w:val="0"/>
          <w:numId w:val="12"/>
        </w:numPr>
        <w:spacing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положение о работе педагога-психолога дошкольного образовательного учреждения;</w:t>
      </w:r>
    </w:p>
    <w:p w14:paraId="7B5C3580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годовой план работы, составленный в соответствии с годовым планом дошкольного образовательного учреждения;</w:t>
      </w:r>
    </w:p>
    <w:p w14:paraId="1B7D7BD8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lastRenderedPageBreak/>
        <w:t>календарные планы;</w:t>
      </w:r>
    </w:p>
    <w:p w14:paraId="3804C930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банк психодиагностических методик;</w:t>
      </w:r>
    </w:p>
    <w:p w14:paraId="2AA7075D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листы коррекционной работы;</w:t>
      </w:r>
    </w:p>
    <w:p w14:paraId="64D234DA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результаты психологического обследования;</w:t>
      </w:r>
    </w:p>
    <w:p w14:paraId="6F4286A1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журнал регистрации индивидуальных консультаций;</w:t>
      </w:r>
    </w:p>
    <w:p w14:paraId="6633BCDB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журнал запросов;</w:t>
      </w:r>
    </w:p>
    <w:p w14:paraId="69E10CD3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планы и программы коррекционной работы;</w:t>
      </w:r>
    </w:p>
    <w:p w14:paraId="79B5F0BC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методические рекомендации для воспитателей и иных педагогических работников;</w:t>
      </w:r>
    </w:p>
    <w:p w14:paraId="53E166B0" w14:textId="77777777" w:rsidR="0062261B" w:rsidRPr="00B8022D" w:rsidRDefault="00D87426" w:rsidP="00B8022D">
      <w:pPr>
        <w:numPr>
          <w:ilvl w:val="0"/>
          <w:numId w:val="12"/>
        </w:numPr>
        <w:spacing w:before="100" w:beforeAutospacing="1" w:after="100" w:afterAutospacing="1" w:line="360" w:lineRule="atLeast"/>
        <w:ind w:left="945"/>
        <w:jc w:val="both"/>
        <w:divId w:val="521674660"/>
        <w:rPr>
          <w:rFonts w:eastAsia="Times New Roman"/>
          <w:color w:val="1E2120"/>
          <w:sz w:val="28"/>
          <w:szCs w:val="28"/>
        </w:rPr>
      </w:pPr>
      <w:r w:rsidRPr="00B8022D">
        <w:rPr>
          <w:rFonts w:eastAsia="Times New Roman"/>
          <w:color w:val="1E2120"/>
          <w:sz w:val="28"/>
          <w:szCs w:val="28"/>
        </w:rPr>
        <w:t>рекомендации для родителей (законных представителей) воспитанников дошкольного образовательного учреждения.</w:t>
      </w:r>
    </w:p>
    <w:p w14:paraId="092D5AAA" w14:textId="77777777" w:rsidR="0062261B" w:rsidRDefault="00D87426" w:rsidP="00984CC3">
      <w:pPr>
        <w:pStyle w:val="3"/>
        <w:spacing w:before="0" w:beforeAutospacing="0" w:after="0"/>
        <w:jc w:val="center"/>
        <w:divId w:val="521674660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Заключительные положения</w:t>
      </w:r>
    </w:p>
    <w:p w14:paraId="2BFBCE60" w14:textId="7E7D3734" w:rsidR="0062261B" w:rsidRPr="00B8022D" w:rsidRDefault="001D0DF0" w:rsidP="00984CC3">
      <w:pPr>
        <w:pStyle w:val="a7"/>
        <w:spacing w:before="0" w:beforeAutospacing="0" w:after="0" w:line="360" w:lineRule="atLeast"/>
        <w:jc w:val="both"/>
        <w:divId w:val="521674660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9.1. Настоящее Положение о работе педагога-психолога является локальным нормативным актом ДОУ, принимается на педагогическом совете и утверждается (либо вводится в действие) приказом заведующего дошкольным образовательным учреждением.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9.2.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9.3. Положение принимается на неопределенный срок. Изменения и дополнения к Положению принимаются в порядке, предусмотренном п.9.1. настоящего Положения.</w:t>
      </w:r>
      <w:r w:rsidR="00D87426" w:rsidRPr="00B8022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87426" w:rsidRPr="00B8022D">
        <w:rPr>
          <w:color w:val="1E2120"/>
          <w:sz w:val="28"/>
          <w:szCs w:val="28"/>
        </w:rPr>
        <w:t>9.4.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6290F90" w14:textId="77777777" w:rsidR="0062261B" w:rsidRDefault="00D87426">
      <w:pPr>
        <w:spacing w:line="360" w:lineRule="atLeast"/>
        <w:divId w:val="1579559506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 xml:space="preserve">  </w:t>
      </w:r>
    </w:p>
    <w:sectPr w:rsidR="0062261B" w:rsidSect="00D9156F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B718C" w14:textId="77777777" w:rsidR="002942E1" w:rsidRDefault="002942E1" w:rsidP="00D9156F">
      <w:r>
        <w:separator/>
      </w:r>
    </w:p>
  </w:endnote>
  <w:endnote w:type="continuationSeparator" w:id="0">
    <w:p w14:paraId="37BA044E" w14:textId="77777777" w:rsidR="002942E1" w:rsidRDefault="002942E1" w:rsidP="00D9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83133" w14:textId="77777777" w:rsidR="002942E1" w:rsidRDefault="002942E1" w:rsidP="00D9156F">
      <w:r>
        <w:separator/>
      </w:r>
    </w:p>
  </w:footnote>
  <w:footnote w:type="continuationSeparator" w:id="0">
    <w:p w14:paraId="3069B707" w14:textId="77777777" w:rsidR="002942E1" w:rsidRDefault="002942E1" w:rsidP="00D91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8501878"/>
      <w:docPartObj>
        <w:docPartGallery w:val="Page Numbers (Top of Page)"/>
        <w:docPartUnique/>
      </w:docPartObj>
    </w:sdtPr>
    <w:sdtEndPr/>
    <w:sdtContent>
      <w:p w14:paraId="5ABCF538" w14:textId="1ED48EAE" w:rsidR="00D9156F" w:rsidRDefault="00D915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702">
          <w:rPr>
            <w:noProof/>
          </w:rPr>
          <w:t>12</w:t>
        </w:r>
        <w:r>
          <w:fldChar w:fldCharType="end"/>
        </w:r>
      </w:p>
    </w:sdtContent>
  </w:sdt>
  <w:p w14:paraId="72E7517D" w14:textId="77777777" w:rsidR="00D9156F" w:rsidRDefault="00D9156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F1C"/>
    <w:multiLevelType w:val="multilevel"/>
    <w:tmpl w:val="94121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337209"/>
    <w:multiLevelType w:val="multilevel"/>
    <w:tmpl w:val="15549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A34469"/>
    <w:multiLevelType w:val="multilevel"/>
    <w:tmpl w:val="8166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F26CC"/>
    <w:multiLevelType w:val="multilevel"/>
    <w:tmpl w:val="1D20B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14828"/>
    <w:multiLevelType w:val="multilevel"/>
    <w:tmpl w:val="B306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E1084E"/>
    <w:multiLevelType w:val="multilevel"/>
    <w:tmpl w:val="8782F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173651"/>
    <w:multiLevelType w:val="multilevel"/>
    <w:tmpl w:val="130C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DD38C7"/>
    <w:multiLevelType w:val="multilevel"/>
    <w:tmpl w:val="D7B02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2C37E8"/>
    <w:multiLevelType w:val="multilevel"/>
    <w:tmpl w:val="F40C2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A87737"/>
    <w:multiLevelType w:val="multilevel"/>
    <w:tmpl w:val="B8AC1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57F1322"/>
    <w:multiLevelType w:val="multilevel"/>
    <w:tmpl w:val="4B56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7002E0C"/>
    <w:multiLevelType w:val="multilevel"/>
    <w:tmpl w:val="5818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E8371FF"/>
    <w:multiLevelType w:val="multilevel"/>
    <w:tmpl w:val="4B102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39E554D"/>
    <w:multiLevelType w:val="multilevel"/>
    <w:tmpl w:val="784A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9B9032E"/>
    <w:multiLevelType w:val="multilevel"/>
    <w:tmpl w:val="57EED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C5488E"/>
    <w:multiLevelType w:val="multilevel"/>
    <w:tmpl w:val="4A227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117293D"/>
    <w:multiLevelType w:val="multilevel"/>
    <w:tmpl w:val="625AB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65B1EEB"/>
    <w:multiLevelType w:val="multilevel"/>
    <w:tmpl w:val="B434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6B943E9"/>
    <w:multiLevelType w:val="multilevel"/>
    <w:tmpl w:val="0D805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CAF5EAC"/>
    <w:multiLevelType w:val="multilevel"/>
    <w:tmpl w:val="785CD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2574F3"/>
    <w:multiLevelType w:val="multilevel"/>
    <w:tmpl w:val="E2160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DA7C81"/>
    <w:multiLevelType w:val="multilevel"/>
    <w:tmpl w:val="8B26B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CEF6A12"/>
    <w:multiLevelType w:val="multilevel"/>
    <w:tmpl w:val="F21CA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3851D8"/>
    <w:multiLevelType w:val="multilevel"/>
    <w:tmpl w:val="1CD47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07042D2"/>
    <w:multiLevelType w:val="multilevel"/>
    <w:tmpl w:val="68D0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3530DF9"/>
    <w:multiLevelType w:val="multilevel"/>
    <w:tmpl w:val="6A420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AB254F2"/>
    <w:multiLevelType w:val="multilevel"/>
    <w:tmpl w:val="00AAD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B745BBE"/>
    <w:multiLevelType w:val="multilevel"/>
    <w:tmpl w:val="95E04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BB110A0"/>
    <w:multiLevelType w:val="multilevel"/>
    <w:tmpl w:val="D694A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24"/>
  </w:num>
  <w:num w:numId="4">
    <w:abstractNumId w:val="3"/>
  </w:num>
  <w:num w:numId="5">
    <w:abstractNumId w:val="21"/>
  </w:num>
  <w:num w:numId="6">
    <w:abstractNumId w:val="16"/>
  </w:num>
  <w:num w:numId="7">
    <w:abstractNumId w:val="5"/>
  </w:num>
  <w:num w:numId="8">
    <w:abstractNumId w:val="25"/>
  </w:num>
  <w:num w:numId="9">
    <w:abstractNumId w:val="14"/>
  </w:num>
  <w:num w:numId="10">
    <w:abstractNumId w:val="10"/>
  </w:num>
  <w:num w:numId="11">
    <w:abstractNumId w:val="26"/>
  </w:num>
  <w:num w:numId="12">
    <w:abstractNumId w:val="18"/>
  </w:num>
  <w:num w:numId="13">
    <w:abstractNumId w:val="15"/>
  </w:num>
  <w:num w:numId="14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4"/>
  </w:num>
  <w:num w:numId="16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1"/>
  </w:num>
  <w:num w:numId="18">
    <w:abstractNumId w:val="1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8"/>
  </w:num>
  <w:num w:numId="20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>
    <w:abstractNumId w:val="19"/>
  </w:num>
  <w:num w:numId="22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13"/>
  </w:num>
  <w:num w:numId="24">
    <w:abstractNumId w:val="1"/>
  </w:num>
  <w:num w:numId="25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6">
    <w:abstractNumId w:val="23"/>
  </w:num>
  <w:num w:numId="27">
    <w:abstractNumId w:val="22"/>
  </w:num>
  <w:num w:numId="28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9"/>
  </w:num>
  <w:num w:numId="30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>
    <w:abstractNumId w:val="7"/>
  </w:num>
  <w:num w:numId="32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>
    <w:abstractNumId w:val="0"/>
  </w:num>
  <w:num w:numId="34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12"/>
  </w:num>
  <w:num w:numId="36">
    <w:abstractNumId w:val="27"/>
  </w:num>
  <w:num w:numId="37">
    <w:abstractNumId w:val="28"/>
  </w:num>
  <w:num w:numId="38">
    <w:abstractNumId w:val="2"/>
  </w:num>
  <w:num w:numId="39">
    <w:abstractNumId w:val="20"/>
  </w:num>
  <w:num w:numId="40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426"/>
    <w:rsid w:val="00056445"/>
    <w:rsid w:val="001D0DF0"/>
    <w:rsid w:val="00231702"/>
    <w:rsid w:val="002942E1"/>
    <w:rsid w:val="0062261B"/>
    <w:rsid w:val="00984CC3"/>
    <w:rsid w:val="00B8022D"/>
    <w:rsid w:val="00BC4207"/>
    <w:rsid w:val="00D47043"/>
    <w:rsid w:val="00D87426"/>
    <w:rsid w:val="00D9156F"/>
    <w:rsid w:val="00DB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796DC2"/>
  <w15:chartTrackingRefBased/>
  <w15:docId w15:val="{D91C31E4-5372-4A36-8A0C-6BEEEEC4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No Spacing"/>
    <w:uiPriority w:val="1"/>
    <w:qFormat/>
    <w:rsid w:val="00B8022D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a9">
    <w:name w:val="List Paragraph"/>
    <w:basedOn w:val="a"/>
    <w:uiPriority w:val="34"/>
    <w:qFormat/>
    <w:rsid w:val="00984CC3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D9156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9156F"/>
    <w:rPr>
      <w:rFonts w:eastAsiaTheme="minorEastAsia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9156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9156F"/>
    <w:rPr>
      <w:rFonts w:eastAsiaTheme="minorEastAsia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23170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31702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89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4703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68235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3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8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0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59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967474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09726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80769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353146917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314601632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6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1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16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94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2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580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7025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9407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7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6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23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15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871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9645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65C61-9D8B-406C-AEDA-F69A5C72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12</Pages>
  <Words>4124</Words>
  <Characters>23513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работе педагога-психолога в ДОУ | Охрана и безопасность труда в школе и ДОУ</vt:lpstr>
    </vt:vector>
  </TitlesOfParts>
  <Company/>
  <LinksUpToDate>false</LinksUpToDate>
  <CharactersWithSpaces>27582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работе педагога-психолога в ДОУ | Охрана и безопасность труда в школе и ДОУ</dc:title>
  <dc:subject/>
  <dc:creator>Mata Debisheva</dc:creator>
  <cp:keywords/>
  <dc:description/>
  <cp:lastModifiedBy>®</cp:lastModifiedBy>
  <cp:revision>8</cp:revision>
  <cp:lastPrinted>2024-06-11T08:03:00Z</cp:lastPrinted>
  <dcterms:created xsi:type="dcterms:W3CDTF">2024-01-15T14:19:00Z</dcterms:created>
  <dcterms:modified xsi:type="dcterms:W3CDTF">2024-06-11T08:11:00Z</dcterms:modified>
</cp:coreProperties>
</file>